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rPr>
          <w:rFonts w:hint="default" w:eastAsia="宋体"/>
          <w:lang w:val="en-US" w:eastAsia="zh-CN"/>
        </w:rPr>
      </w:pPr>
      <w:bookmarkStart w:id="0" w:name="OLE_LINK3"/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6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           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        </w:t>
      </w:r>
      <w:r>
        <w:rPr>
          <w:rFonts w:ascii="Arial" w:hAnsi="Arial" w:cs="Arial"/>
          <w:sz w:val="24"/>
          <w:szCs w:val="24"/>
          <w:lang w:val="en-US"/>
        </w:rPr>
        <w:t xml:space="preserve">                        </w:t>
      </w:r>
      <w:r>
        <w:rPr>
          <w:rFonts w:hint="eastAsia" w:ascii="Arial" w:hAnsi="Arial" w:cs="Arial"/>
          <w:iCs/>
          <w:sz w:val="24"/>
          <w:szCs w:val="24"/>
          <w:lang w:val="en-US"/>
        </w:rPr>
        <w:t>R3-</w:t>
      </w:r>
      <w:r>
        <w:rPr>
          <w:rFonts w:hint="eastAsia" w:ascii="Arial" w:hAnsi="Arial" w:eastAsia="宋体" w:cs="Arial"/>
          <w:iCs/>
          <w:sz w:val="24"/>
          <w:szCs w:val="24"/>
          <w:lang w:val="en-US" w:eastAsia="zh-CN"/>
        </w:rPr>
        <w:t>196664</w:t>
      </w:r>
    </w:p>
    <w:p>
      <w:pPr>
        <w:tabs>
          <w:tab w:val="center" w:pos="4536"/>
          <w:tab w:val="right" w:pos="9072"/>
        </w:tabs>
        <w:rPr>
          <w:rFonts w:ascii="Arial" w:hAnsi="Arial" w:cs="Arial"/>
          <w:sz w:val="24"/>
          <w:szCs w:val="24"/>
          <w:lang w:val="en-US" w:eastAsia="zh-CN"/>
        </w:rPr>
      </w:pPr>
      <w:bookmarkStart w:id="1" w:name="OLE_LINK2"/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Reno, USA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color w:val="000000"/>
          <w:sz w:val="24"/>
          <w:szCs w:val="24"/>
          <w:lang w:val="en-US" w:eastAsia="ja-JP"/>
        </w:rPr>
        <w:t xml:space="preserve"> 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–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nd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November 2019</w:t>
      </w:r>
    </w:p>
    <w:p>
      <w:pPr>
        <w:tabs>
          <w:tab w:val="center" w:pos="4536"/>
          <w:tab w:val="right" w:pos="9072"/>
        </w:tabs>
        <w:rPr>
          <w:rFonts w:ascii="Arial" w:hAnsi="Arial" w:cs="Arial" w:eastAsiaTheme="minorEastAsia"/>
          <w:sz w:val="24"/>
          <w:szCs w:val="24"/>
          <w:lang w:val="en-US" w:eastAsia="zh-CN"/>
        </w:rPr>
      </w:pP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Batang" w:cs="Arial"/>
          <w:color w:val="000000"/>
          <w:sz w:val="24"/>
          <w:szCs w:val="24"/>
        </w:rPr>
        <w:t>Agenda item:</w:t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17.3.2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Source: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ZTE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</w:p>
    <w:p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Title: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sz w:val="24"/>
          <w:szCs w:val="24"/>
          <w:lang w:val="en-US" w:eastAsia="zh-CN"/>
        </w:rPr>
        <w:t xml:space="preserve">(TP for </w:t>
      </w:r>
      <w:bookmarkStart w:id="2" w:name="OLE_LINK38"/>
      <w:r>
        <w:rPr>
          <w:rFonts w:hint="default" w:ascii="Arial" w:hAnsi="Arial" w:eastAsia="宋体" w:cs="Arial"/>
          <w:sz w:val="24"/>
          <w:szCs w:val="24"/>
          <w:lang w:val="en-US" w:eastAsia="zh-CN"/>
        </w:rPr>
        <w:t>Introduction of NR-IIOT support to</w:t>
      </w:r>
      <w:r>
        <w:rPr>
          <w:rFonts w:ascii="Arial" w:hAnsi="Arial" w:eastAsia="宋体" w:cs="Arial"/>
          <w:sz w:val="24"/>
          <w:szCs w:val="24"/>
          <w:lang w:val="en-US" w:eastAsia="zh-CN"/>
        </w:rPr>
        <w:t xml:space="preserve"> </w:t>
      </w:r>
      <w:bookmarkEnd w:id="2"/>
      <w:r>
        <w:rPr>
          <w:rFonts w:ascii="Arial" w:hAnsi="Arial" w:eastAsia="宋体" w:cs="Arial"/>
          <w:sz w:val="24"/>
          <w:szCs w:val="24"/>
          <w:lang w:val="en-US" w:eastAsia="zh-CN"/>
        </w:rPr>
        <w:t xml:space="preserve">TS 38.473): 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TSC Traffic Characteristics</w:t>
      </w:r>
      <w:r>
        <w:rPr>
          <w:rFonts w:ascii="Arial" w:hAnsi="Arial" w:eastAsia="宋体" w:cs="Arial"/>
          <w:sz w:val="24"/>
          <w:szCs w:val="24"/>
          <w:lang w:val="en-US" w:eastAsia="zh-CN"/>
        </w:rPr>
        <w:t xml:space="preserve"> related modification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Document for: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Approval</w:t>
      </w:r>
    </w:p>
    <w:p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>
      <w:pPr>
        <w:pStyle w:val="2"/>
        <w:numPr>
          <w:ilvl w:val="0"/>
          <w:numId w:val="1"/>
        </w:numPr>
      </w:pPr>
      <w:r>
        <w:t>Introduction</w:t>
      </w:r>
    </w:p>
    <w:p>
      <w:pPr>
        <w:pStyle w:val="81"/>
        <w:spacing w:after="0"/>
        <w:rPr>
          <w:rFonts w:hint="eastAsia" w:eastAsia="宋体"/>
          <w:lang w:val="en-US" w:eastAsia="zh-CN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s specified in TS 23.501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the knowledge of TSN traffic pattern is useful for the gNB to allow it to more efficiently schedule periodic deterministic traffic </w:t>
      </w:r>
      <w:r>
        <w:rPr>
          <w:rFonts w:hint="eastAsia"/>
          <w:lang w:eastAsia="ko-KR"/>
        </w:rPr>
        <w:t>flows either via Configured Grants, Semi-Persistent Scheduling or with dynamic grants. In the BL CR for R3-194650, TSC Traffic Characteristics IE needs further study, and the Maximum Data Burst Volume IE cannot differentiate uplink/downlink.</w:t>
      </w:r>
      <w:r>
        <w:rPr>
          <w:rFonts w:hint="eastAsia" w:eastAsia="宋体"/>
          <w:lang w:val="en-US" w:eastAsia="zh-CN"/>
        </w:rPr>
        <w:t xml:space="preserve"> In addition, </w:t>
      </w:r>
      <w:r>
        <w:rPr>
          <w:rFonts w:hint="eastAsia" w:cs="Times New Roman"/>
          <w:sz w:val="21"/>
          <w:szCs w:val="22"/>
          <w:lang w:val="en-US" w:eastAsia="zh-CN"/>
        </w:rPr>
        <w:t xml:space="preserve">the </w:t>
      </w:r>
      <w:r>
        <w:rPr>
          <w:rFonts w:hint="eastAsia" w:ascii="Arial" w:hAnsi="Arial" w:eastAsia="Times New Roman" w:cs="Times New Roman"/>
          <w:sz w:val="21"/>
          <w:szCs w:val="22"/>
          <w:lang w:val="en-US" w:eastAsia="ja-JP"/>
        </w:rPr>
        <w:t>Periodicity</w:t>
      </w:r>
      <w:r>
        <w:rPr>
          <w:rFonts w:hint="eastAsia" w:ascii="Arial" w:hAnsi="Arial" w:eastAsia="Times New Roman" w:cs="Times New Roman"/>
          <w:sz w:val="21"/>
          <w:szCs w:val="22"/>
          <w:lang w:val="en-US" w:eastAsia="zh-CN"/>
        </w:rPr>
        <w:t xml:space="preserve"> IE and Burst Arrival time IE</w:t>
      </w:r>
      <w:r>
        <w:rPr>
          <w:rFonts w:hint="eastAsia" w:cs="Times New Roman"/>
          <w:sz w:val="21"/>
          <w:szCs w:val="22"/>
          <w:lang w:val="en-US" w:eastAsia="zh-CN"/>
        </w:rPr>
        <w:t xml:space="preserve"> </w:t>
      </w:r>
      <w:r>
        <w:rPr>
          <w:rFonts w:hint="eastAsia"/>
          <w:lang w:eastAsia="ko-KR"/>
        </w:rPr>
        <w:t>need further study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spacing w:after="0"/>
        <w:rPr>
          <w:lang w:eastAsia="ko-KR"/>
        </w:rPr>
      </w:pPr>
      <w:r>
        <w:rPr>
          <w:rFonts w:hint="eastAsia"/>
          <w:lang w:eastAsia="ko-KR"/>
        </w:rPr>
        <w:t xml:space="preserve">To support this, </w:t>
      </w:r>
      <w:r>
        <w:rPr>
          <w:lang w:eastAsia="ko-KR"/>
        </w:rPr>
        <w:t>TSC Traffic Characteristics</w:t>
      </w:r>
      <w:r>
        <w:rPr>
          <w:rFonts w:hint="eastAsia"/>
          <w:lang w:eastAsia="ko-KR"/>
        </w:rPr>
        <w:t xml:space="preserve"> and Maximum Data Burst Volume should be provided </w:t>
      </w:r>
      <w:r>
        <w:rPr>
          <w:lang w:eastAsia="ko-KR"/>
        </w:rPr>
        <w:t xml:space="preserve">from </w:t>
      </w:r>
      <w:r>
        <w:rPr>
          <w:rFonts w:hint="eastAsia"/>
          <w:lang w:eastAsia="zh-CN"/>
        </w:rPr>
        <w:t>gNB-CU to gNB-DU</w:t>
      </w:r>
      <w:r>
        <w:t>.</w:t>
      </w:r>
    </w:p>
    <w:p>
      <w:pPr>
        <w:pStyle w:val="81"/>
        <w:spacing w:after="0"/>
        <w:rPr>
          <w:lang w:eastAsia="ko-KR"/>
        </w:rPr>
      </w:pPr>
      <w:r>
        <w:rPr>
          <w:lang w:eastAsia="ko-KR"/>
        </w:rPr>
        <w:t>Detailed analysis can be seen in the related discussion paper (R3-19</w:t>
      </w:r>
      <w:r>
        <w:rPr>
          <w:rFonts w:hint="eastAsia" w:eastAsia="宋体"/>
          <w:lang w:val="en-US" w:eastAsia="zh-CN"/>
        </w:rPr>
        <w:t>6661</w:t>
      </w:r>
      <w:bookmarkStart w:id="14" w:name="_GoBack"/>
      <w:bookmarkEnd w:id="14"/>
      <w:r>
        <w:rPr>
          <w:lang w:eastAsia="ko-KR"/>
        </w:rPr>
        <w:t>).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Tex</w:t>
      </w:r>
      <w:r>
        <w:t>t Proposal (TS38.473 15.7.0)</w:t>
      </w:r>
    </w:p>
    <w:p>
      <w:pPr>
        <w:tabs>
          <w:tab w:val="center" w:pos="4536"/>
          <w:tab w:val="right" w:pos="9072"/>
        </w:tabs>
        <w:rPr>
          <w:b/>
          <w:sz w:val="24"/>
        </w:rPr>
      </w:pPr>
    </w:p>
    <w:bookmarkEnd w:id="0"/>
    <w:bookmarkEnd w:id="1"/>
    <w:p>
      <w:pPr>
        <w:jc w:val="center"/>
        <w:rPr>
          <w:color w:val="FF0000"/>
          <w:lang w:eastAsia="zh-CN"/>
        </w:rPr>
      </w:pPr>
      <w:bookmarkStart w:id="3" w:name="_Toc3363931"/>
      <w:bookmarkStart w:id="4" w:name="_Toc534720552"/>
      <w:bookmarkStart w:id="5" w:name="_Toc534720546"/>
      <w:bookmarkStart w:id="6" w:name="_Toc534720544"/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7" w:name="_Toc5646319"/>
      <w:r>
        <w:rPr>
          <w:lang w:eastAsia="zh-CN"/>
        </w:rPr>
        <w:t>9.3.1.45</w:t>
      </w:r>
      <w:r>
        <w:rPr>
          <w:lang w:eastAsia="zh-CN"/>
        </w:rPr>
        <w:tab/>
      </w:r>
      <w:r>
        <w:rPr>
          <w:lang w:eastAsia="zh-CN"/>
        </w:rPr>
        <w:t>QoS Flow Level QoS Parameters</w:t>
      </w:r>
      <w:bookmarkEnd w:id="7"/>
    </w:p>
    <w:p>
      <w:pPr>
        <w:rPr>
          <w:lang w:eastAsia="zh-CN"/>
        </w:rPr>
      </w:pPr>
      <w:r>
        <w:rPr>
          <w:lang w:eastAsia="zh-CN"/>
        </w:rPr>
        <w:t>This IE defines the QoS to be applied to a QoS flow or to a DRB.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7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Details in TS 23.501 [21]</w:t>
            </w:r>
            <w:r>
              <w:rPr>
                <w:rFonts w:ascii="Arial" w:hAnsi="Arial" w:cs="Arial"/>
                <w:sz w:val="18"/>
                <w:szCs w:val="18"/>
              </w:rPr>
              <w:t>. This IE applies to non-GBR flows only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and is ignored otherwise.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19-09-19T15:5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ZTE" w:date="2019-09-19T15:59:00Z"/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2" w:author="ZTE" w:date="2019-09-19T15:59:00Z">
              <w:r>
                <w:rPr>
                  <w:rFonts w:hint="eastAsia" w:eastAsia="宋体"/>
                  <w:color w:val="000000" w:themeColor="text1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TSC Traffic Characteristics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" w:author="ZTE" w:date="2019-09-19T15:59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4" w:author="ZTE" w:date="2019-09-19T15:59:00Z">
              <w:r>
                <w:rPr>
                  <w:rFonts w:hint="eastAsia" w:eastAsia="Malgun Gothic" w:cs="Arial"/>
                  <w:color w:val="000000" w:themeColor="text1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" w:author="ZTE" w:date="2019-09-19T15:59:00Z"/>
                <w:i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ZTE" w:date="2019-09-19T15:59:00Z"/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" w:author="ZTE" w:date="2019-09-19T15:59:00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9.3.1.</w:t>
              </w:r>
            </w:ins>
            <w:ins w:id="8" w:author="ZTE" w:date="2019-10-31T16:06:08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9" w:author="ZTE" w:date="2019-09-21T10:15:00Z"/>
                <w:rFonts w:ascii="Arial" w:hAnsi="Arial"/>
                <w:sz w:val="18"/>
                <w:szCs w:val="22"/>
                <w:lang w:eastAsia="ja-JP"/>
              </w:rPr>
            </w:pPr>
            <w:ins w:id="10" w:author="ZTE" w:date="2019-09-21T10:15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This IE provides the traffic characteristics of TSC QoS flows.</w:t>
              </w:r>
            </w:ins>
          </w:p>
          <w:p>
            <w:pPr>
              <w:rPr>
                <w:ins w:id="11" w:author="ZTE" w:date="2019-09-19T15:59:00Z"/>
                <w:rFonts w:ascii="Arial" w:hAnsi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" w:author="ZTE" w:date="2019-09-19T15:59:00Z">
              <w:r>
                <w:rPr>
                  <w:rFonts w:ascii="Arial" w:hAnsi="Arial"/>
                  <w:color w:val="000000" w:themeColor="text1"/>
                  <w:sz w:val="18"/>
                  <w:szCs w:val="22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This IE shall be present for</w:t>
              </w:r>
            </w:ins>
            <w:ins w:id="13" w:author="ZTE" w:date="2019-09-19T15:59:00Z">
              <w:r>
                <w:rPr>
                  <w:rFonts w:ascii="Arial" w:hAnsi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TSC </w:t>
              </w:r>
            </w:ins>
            <w:ins w:id="14" w:author="ZTE" w:date="2019-09-19T15:59:00Z">
              <w:r>
                <w:rPr>
                  <w:rFonts w:ascii="Arial" w:hAnsi="Arial"/>
                  <w:color w:val="000000" w:themeColor="text1"/>
                  <w:sz w:val="18"/>
                  <w:szCs w:val="22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traffic only</w:t>
              </w:r>
            </w:ins>
            <w:ins w:id="15" w:author="ZTE" w:date="2019-09-19T15:59:00Z">
              <w:r>
                <w:rPr>
                  <w:rFonts w:ascii="Arial" w:hAnsi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6" w:author="ZTE" w:date="2019-09-19T15:59:00Z"/>
                <w:rFonts w:ascii="Arial" w:hAnsi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7" w:author="ZTE" w:date="2019-09-19T15:59:00Z">
              <w:r>
                <w:rPr>
                  <w:rFonts w:ascii="Arial" w:hAnsi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8" w:author="ZTE" w:date="2019-09-19T15:59:00Z"/>
                <w:rFonts w:ascii="Arial" w:hAnsi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9" w:author="ZTE" w:date="2019-09-19T15:59:00Z">
              <w:r>
                <w:rPr>
                  <w:rFonts w:ascii="Arial" w:hAnsi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ignore</w:t>
              </w:r>
            </w:ins>
          </w:p>
        </w:tc>
      </w:tr>
    </w:tbl>
    <w:p>
      <w:pPr>
        <w:jc w:val="both"/>
        <w:rPr>
          <w:color w:val="FF0000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&gt;&gt;&gt;&gt;&gt;&gt;&gt;&gt;&gt;&gt;&gt;&gt;&gt;&gt;&gt;&gt;&gt;&gt;&gt;&gt;&gt;&gt;&gt;&gt;&gt;&gt;&gt;&gt;&gt;&gt;&gt;&gt;&gt;&gt;&gt;&gt;&gt;&gt;&gt;&gt;&gt;</w:t>
      </w:r>
    </w:p>
    <w:p>
      <w:pPr>
        <w:pStyle w:val="5"/>
        <w:numPr>
          <w:ilvl w:val="1"/>
          <w:numId w:val="0"/>
        </w:numPr>
        <w:ind w:left="200"/>
      </w:pPr>
      <w:bookmarkStart w:id="8" w:name="OLE_LINK4"/>
      <w:r>
        <w:t>9.3.1.x</w:t>
      </w:r>
      <w:r>
        <w:tab/>
      </w:r>
      <w:r>
        <w:t>TSC Traffic Characteristics</w:t>
      </w:r>
    </w:p>
    <w:p>
      <w:pPr>
        <w:rPr>
          <w:rFonts w:hint="eastAsia" w:eastAsia="宋体"/>
          <w:lang w:val="en-US" w:eastAsia="zh-CN"/>
        </w:rPr>
      </w:pPr>
      <w:r>
        <w:t>This IE provides the traffic characteristics of TSC QoS flows.</w:t>
      </w:r>
    </w:p>
    <w:p>
      <w:pPr>
        <w:rPr>
          <w:ins w:id="20" w:author="ZTE" w:date="2019-10-31T16:05:22Z"/>
          <w:rFonts w:hint="default"/>
          <w:strike w:val="0"/>
          <w:dstrike w:val="0"/>
          <w:sz w:val="20"/>
          <w:szCs w:val="20"/>
          <w:lang w:val="en-US" w:eastAsia="zh-CN"/>
        </w:rPr>
      </w:pPr>
      <w:ins w:id="21" w:author="ZTE" w:date="2019-10-31T16:05:22Z">
        <w:bookmarkStart w:id="9" w:name="OLE_LINK1"/>
        <w:bookmarkStart w:id="10" w:name="OLE_LINK5"/>
        <w:r>
          <w:rPr>
            <w:rFonts w:hint="eastAsia"/>
            <w:strike w:val="0"/>
            <w:dstrike w:val="0"/>
            <w:sz w:val="20"/>
            <w:szCs w:val="20"/>
            <w:lang w:val="en-US" w:eastAsia="zh-CN"/>
          </w:rPr>
          <w:t>Notes: if neither TSC Assistance Information Downlink IE nor TSC Assistance Information Uplink IE is present in TSC Traffic Characteristics, it indicates the QoS flow is used for non-deterministic TSC traffic.</w:t>
        </w:r>
        <w:bookmarkEnd w:id="9"/>
        <w:r>
          <w:rPr>
            <w:rFonts w:hint="eastAsia"/>
            <w:strike w:val="0"/>
            <w:dstrike w:val="0"/>
            <w:sz w:val="20"/>
            <w:szCs w:val="20"/>
            <w:lang w:val="en-US" w:eastAsia="zh-CN"/>
          </w:rPr>
          <w:t xml:space="preserve"> </w:t>
        </w:r>
      </w:ins>
    </w:p>
    <w:bookmarkEnd w:id="10"/>
    <w:p>
      <w:pPr>
        <w:pStyle w:val="74"/>
      </w:pPr>
      <w:del w:id="22" w:author="ZTE" w:date="2019-10-31T16:05:22Z">
        <w:r>
          <w:rPr/>
          <w:delText>Editor’s Note:</w:delText>
        </w:r>
      </w:del>
      <w:del w:id="23" w:author="ZTE" w:date="2019-10-31T16:05:22Z">
        <w:r>
          <w:rPr/>
          <w:tab/>
        </w:r>
      </w:del>
      <w:del w:id="24" w:author="ZTE" w:date="2019-10-31T16:05:22Z">
        <w:r>
          <w:rPr/>
          <w:delText xml:space="preserve">It is FFS whether to include this IE within the </w:delText>
        </w:r>
      </w:del>
      <w:del w:id="25" w:author="ZTE" w:date="2019-10-31T16:05:22Z">
        <w:r>
          <w:rPr>
            <w:i/>
          </w:rPr>
          <w:delText>QoS Flow Level QoS Parameters</w:delText>
        </w:r>
      </w:del>
      <w:del w:id="26" w:author="ZTE" w:date="2019-10-31T16:05:22Z">
        <w:r>
          <w:rPr/>
          <w:delText xml:space="preserve"> IE, or at the same level as the </w:delText>
        </w:r>
      </w:del>
      <w:del w:id="27" w:author="ZTE" w:date="2019-10-31T16:05:22Z">
        <w:r>
          <w:rPr>
            <w:i/>
          </w:rPr>
          <w:delText>QoS Flow Level QoS Parameters</w:delText>
        </w:r>
      </w:del>
      <w:del w:id="28" w:author="ZTE" w:date="2019-10-31T16:05:22Z">
        <w:r>
          <w:rPr/>
          <w:delText xml:space="preserve"> IE. The IE may be present in case of GBR QoS flows and is ignored otherwise</w:delText>
        </w:r>
      </w:del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Downlink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44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9.3.1.y</w:t>
            </w:r>
          </w:p>
        </w:tc>
        <w:tc>
          <w:tcPr>
            <w:tcW w:w="288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Uplink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t>O</w:t>
            </w:r>
          </w:p>
        </w:tc>
        <w:tc>
          <w:tcPr>
            <w:tcW w:w="144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9.3.1.y</w:t>
            </w:r>
          </w:p>
        </w:tc>
        <w:tc>
          <w:tcPr>
            <w:tcW w:w="288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</w:tbl>
    <w:p>
      <w:pPr>
        <w:rPr>
          <w:rFonts w:eastAsia="Yu Mincho"/>
        </w:rPr>
      </w:pPr>
    </w:p>
    <w:p>
      <w:pPr>
        <w:pStyle w:val="5"/>
      </w:pPr>
      <w:r>
        <w:t>9.3.1.y</w:t>
      </w:r>
      <w:r>
        <w:tab/>
      </w:r>
      <w:r>
        <w:t>TSC Assistance Information</w:t>
      </w:r>
    </w:p>
    <w:p>
      <w:r>
        <w:t>This IE provides the TSC assistance information for a TSC QoS flow in the uplink or downlink (see TS 23.501 [</w:t>
      </w:r>
      <w:r>
        <w:rPr>
          <w:rFonts w:hint="eastAsia" w:eastAsia="宋体"/>
          <w:lang w:val="en-US" w:eastAsia="zh-CN"/>
        </w:rPr>
        <w:t>21</w:t>
      </w:r>
      <w:r>
        <w:t xml:space="preserve">]). 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369"/>
        <w:gridCol w:w="1151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369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51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369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51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ins w:id="29" w:author="ZTE" w:date="2019-10-30T15:53:51Z">
              <w:r>
                <w:rPr>
                  <w:highlight w:val="none"/>
                </w:rPr>
                <w:t>9.3.1.</w:t>
              </w:r>
            </w:ins>
            <w:ins w:id="30" w:author="ZTE" w:date="2019-11-05T13:51:24Z">
              <w:r>
                <w:rPr>
                  <w:rFonts w:hint="eastAsia" w:eastAsia="宋体"/>
                  <w:highlight w:val="none"/>
                  <w:lang w:val="en-US" w:eastAsia="zh-CN"/>
                </w:rPr>
                <w:t>xx</w:t>
              </w:r>
            </w:ins>
            <w:del w:id="31" w:author="ZTE" w:date="2019-10-30T15:53:51Z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2880" w:type="dxa"/>
          </w:tcPr>
          <w:p>
            <w:pPr>
              <w:pStyle w:val="53"/>
              <w:rPr>
                <w:rFonts w:cs="Arial"/>
                <w:lang w:eastAsia="ja-JP"/>
              </w:rPr>
            </w:pPr>
            <w:del w:id="32" w:author="ZTE" w:date="2019-10-30T15:53:59Z">
              <w:r>
                <w:rPr>
                  <w:rFonts w:cs="Arial"/>
                  <w:lang w:eastAsia="ja-JP"/>
                </w:rPr>
                <w:delText xml:space="preserve">Periodicity as </w:delText>
              </w:r>
            </w:del>
            <w:del w:id="33" w:author="ZTE" w:date="2019-10-30T15:53:59Z">
              <w:r>
                <w:rPr>
                  <w:rFonts w:cs="Arial"/>
                  <w:szCs w:val="18"/>
                </w:rPr>
                <w:delText>specified in TS 23.501 [</w:delText>
              </w:r>
            </w:del>
            <w:del w:id="34" w:author="ZTE" w:date="2019-10-30T15:53:59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>21</w:delText>
              </w:r>
            </w:del>
            <w:del w:id="35" w:author="ZTE" w:date="2019-10-30T15:53:59Z">
              <w:r>
                <w:rPr>
                  <w:rFonts w:cs="Arial"/>
                  <w:szCs w:val="18"/>
                </w:rPr>
                <w:delText>].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369" w:type="dxa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51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rFonts w:cs="Arial"/>
                <w:highlight w:val="yellow"/>
                <w:lang w:eastAsia="ja-JP"/>
              </w:rPr>
            </w:pPr>
            <w:ins w:id="36" w:author="ZTE" w:date="2019-10-30T15:53:56Z">
              <w:r>
                <w:rPr>
                  <w:highlight w:val="none"/>
                </w:rPr>
                <w:t>9.3.1.</w:t>
              </w:r>
            </w:ins>
            <w:ins w:id="37" w:author="ZTE" w:date="2019-11-05T13:51:26Z">
              <w:r>
                <w:rPr>
                  <w:rFonts w:hint="eastAsia" w:eastAsia="宋体"/>
                  <w:highlight w:val="none"/>
                  <w:lang w:val="en-US" w:eastAsia="zh-CN"/>
                </w:rPr>
                <w:t>yy</w:t>
              </w:r>
            </w:ins>
            <w:del w:id="38" w:author="ZTE" w:date="2019-10-30T15:53:56Z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2880" w:type="dxa"/>
          </w:tcPr>
          <w:p>
            <w:pPr>
              <w:pStyle w:val="53"/>
              <w:rPr>
                <w:rFonts w:cs="Arial"/>
                <w:lang w:eastAsia="ja-JP"/>
              </w:rPr>
            </w:pPr>
            <w:del w:id="39" w:author="ZTE" w:date="2019-10-30T15:54:01Z">
              <w:r>
                <w:rPr>
                  <w:rFonts w:cs="Arial"/>
                  <w:szCs w:val="18"/>
                </w:rPr>
                <w:delText>Burst Arrival Time as specified in TS 23.501 [</w:delText>
              </w:r>
            </w:del>
            <w:del w:id="40" w:author="ZTE" w:date="2019-10-30T15:54:01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>21</w:delText>
              </w:r>
            </w:del>
            <w:del w:id="41" w:author="ZTE" w:date="2019-10-30T15:54:01Z">
              <w:r>
                <w:rPr>
                  <w:rFonts w:cs="Arial"/>
                  <w:szCs w:val="18"/>
                </w:rPr>
                <w:delText>].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ZTE" w:date="2019-09-19T16:01:00Z"/>
        </w:trPr>
        <w:tc>
          <w:tcPr>
            <w:tcW w:w="2448" w:type="dxa"/>
          </w:tcPr>
          <w:p>
            <w:pPr>
              <w:pStyle w:val="53"/>
              <w:rPr>
                <w:ins w:id="43" w:author="ZTE" w:date="2019-09-19T16:01:00Z"/>
                <w:rFonts w:cs="Arial"/>
                <w:lang w:eastAsia="ja-JP"/>
              </w:rPr>
            </w:pPr>
            <w:ins w:id="44" w:author="ZTE" w:date="2019-09-26T15:06:00Z">
              <w:r>
                <w:rPr>
                  <w:rFonts w:cs="Arial"/>
                  <w:lang w:eastAsia="ja-JP"/>
                </w:rPr>
                <w:t>Maximum Data Burst Volume</w:t>
              </w:r>
            </w:ins>
          </w:p>
        </w:tc>
        <w:tc>
          <w:tcPr>
            <w:tcW w:w="1369" w:type="dxa"/>
          </w:tcPr>
          <w:p>
            <w:pPr>
              <w:pStyle w:val="53"/>
              <w:rPr>
                <w:ins w:id="45" w:author="ZTE" w:date="2019-09-19T16:01:00Z"/>
                <w:rFonts w:cs="Arial"/>
              </w:rPr>
            </w:pPr>
            <w:ins w:id="46" w:author="ZTE" w:date="2019-09-26T15:06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47" w:author="ZTE" w:date="2019-09-26T15:06:00Z">
              <w:r>
                <w:rPr>
                  <w:rFonts w:cs="Arial"/>
                  <w:lang w:eastAsia="ja-JP"/>
                </w:rPr>
                <w:t>BurstArrivalTime</w:t>
              </w:r>
            </w:ins>
          </w:p>
        </w:tc>
        <w:tc>
          <w:tcPr>
            <w:tcW w:w="1151" w:type="dxa"/>
          </w:tcPr>
          <w:p>
            <w:pPr>
              <w:pStyle w:val="53"/>
              <w:rPr>
                <w:ins w:id="48" w:author="ZTE" w:date="2019-09-19T16:01:00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49" w:author="ZTE" w:date="2019-09-19T16:01:00Z"/>
                <w:rFonts w:cs="Arial"/>
                <w:highlight w:val="yellow"/>
              </w:rPr>
            </w:pPr>
            <w:ins w:id="50" w:author="ZTE" w:date="2019-09-26T15:06:00Z">
              <w:r>
                <w:rPr>
                  <w:rFonts w:cs="Arial"/>
                  <w:lang w:eastAsia="ja-JP"/>
                </w:rPr>
                <w:t>9.3.1.5</w:t>
              </w:r>
            </w:ins>
            <w:ins w:id="51" w:author="ZTE" w:date="2019-09-26T15:06:00Z">
              <w:r>
                <w:rPr>
                  <w:rFonts w:hint="eastAsia" w:cs="Arial"/>
                  <w:lang w:eastAsia="ja-JP"/>
                </w:rPr>
                <w:t>4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52" w:author="ZTE" w:date="2019-09-26T15:06:00Z"/>
                <w:rFonts w:cs="Arial"/>
                <w:szCs w:val="18"/>
              </w:rPr>
            </w:pPr>
            <w:ins w:id="53" w:author="ZTE" w:date="2019-09-26T15:06:00Z">
              <w:r>
                <w:rPr>
                  <w:rFonts w:cs="Arial"/>
                  <w:lang w:eastAsia="ja-JP"/>
                </w:rPr>
                <w:t>This IE</w:t>
              </w:r>
            </w:ins>
            <w:ins w:id="54" w:author="ZTE" w:date="2019-09-26T15:06:00Z">
              <w:r>
                <w:rPr>
                  <w:rFonts w:cs="Arial"/>
                  <w:szCs w:val="18"/>
                </w:rPr>
                <w:t xml:space="preserve"> is specified in TS 23.501 </w:t>
              </w:r>
            </w:ins>
            <w:ins w:id="55" w:author="ZTE" w:date="2019-09-26T15:06:00Z">
              <w:r>
                <w:rPr>
                  <w:rFonts w:eastAsia="Malgun Gothic" w:cs="Arial"/>
                  <w:bCs/>
                  <w:color w:val="000000" w:themeColor="text1"/>
                  <w:szCs w:val="18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[</w:t>
              </w:r>
            </w:ins>
            <w:ins w:id="56" w:author="ZTE" w:date="2019-09-26T15:06:00Z">
              <w:r>
                <w:rPr>
                  <w:rFonts w:eastAsia="宋体" w:cs="Arial"/>
                  <w:bCs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21</w:t>
              </w:r>
            </w:ins>
            <w:ins w:id="57" w:author="ZTE" w:date="2019-09-26T15:06:00Z">
              <w:r>
                <w:rPr>
                  <w:rFonts w:eastAsia="Malgun Gothic" w:cs="Arial"/>
                  <w:bCs/>
                  <w:color w:val="000000" w:themeColor="text1"/>
                  <w:szCs w:val="18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]</w:t>
              </w:r>
            </w:ins>
            <w:ins w:id="58" w:author="ZTE" w:date="2019-09-26T15:06:00Z">
              <w:r>
                <w:rPr>
                  <w:rFonts w:cs="Arial"/>
                  <w:szCs w:val="18"/>
                </w:rPr>
                <w:t xml:space="preserve">. </w:t>
              </w:r>
            </w:ins>
          </w:p>
          <w:p>
            <w:pPr>
              <w:pStyle w:val="53"/>
              <w:rPr>
                <w:ins w:id="59" w:author="ZTE" w:date="2019-09-19T16:01:00Z"/>
                <w:rFonts w:cs="Arial"/>
                <w:szCs w:val="18"/>
              </w:rPr>
            </w:pPr>
            <w:ins w:id="60" w:author="ZTE" w:date="2019-09-26T15:06:00Z">
              <w:r>
                <w:rPr>
                  <w:rFonts w:cs="Arial"/>
                  <w:lang w:eastAsia="ja-JP"/>
                </w:rPr>
                <w:t xml:space="preserve">If this IE is present here, it shall be ignored in both </w:t>
              </w:r>
            </w:ins>
            <w:ins w:id="61" w:author="ZTE" w:date="2019-09-26T15:06:00Z">
              <w:r>
                <w:rPr>
                  <w:rFonts w:cs="Geneva"/>
                  <w:szCs w:val="18"/>
                  <w:lang w:eastAsia="ja-JP"/>
                </w:rPr>
                <w:t>subclause</w:t>
              </w:r>
            </w:ins>
            <w:ins w:id="62" w:author="ZTE" w:date="2019-09-26T15:06:00Z">
              <w:r>
                <w:rPr/>
                <w:t xml:space="preserve"> 9.3.1.</w:t>
              </w:r>
            </w:ins>
            <w:ins w:id="63" w:author="ZTE" w:date="2019-09-26T15:31:00Z">
              <w:r>
                <w:rPr>
                  <w:rFonts w:hint="eastAsia" w:eastAsia="宋体"/>
                  <w:lang w:val="en-US" w:eastAsia="zh-CN"/>
                </w:rPr>
                <w:t>47</w:t>
              </w:r>
            </w:ins>
            <w:ins w:id="64" w:author="ZTE" w:date="2019-09-26T15:06:00Z">
              <w:r>
                <w:rPr/>
                <w:t xml:space="preserve"> </w:t>
              </w:r>
            </w:ins>
            <w:ins w:id="65" w:author="ZTE" w:date="2019-09-26T15:06:00Z">
              <w:r>
                <w:rPr>
                  <w:rFonts w:cs="Arial"/>
                  <w:i/>
                  <w:lang w:eastAsia="ja-JP"/>
                </w:rPr>
                <w:t xml:space="preserve">Dynamic 5QI Descriptor </w:t>
              </w:r>
            </w:ins>
            <w:ins w:id="66" w:author="ZTE" w:date="2019-09-26T15:06:00Z">
              <w:r>
                <w:rPr>
                  <w:rFonts w:cs="Arial"/>
                  <w:lang w:eastAsia="ja-JP"/>
                </w:rPr>
                <w:t xml:space="preserve">IE and </w:t>
              </w:r>
            </w:ins>
            <w:ins w:id="67" w:author="ZTE" w:date="2019-09-26T15:06:00Z">
              <w:r>
                <w:rPr>
                  <w:rFonts w:cs="Geneva"/>
                  <w:szCs w:val="18"/>
                  <w:lang w:eastAsia="ja-JP"/>
                </w:rPr>
                <w:t>subclause</w:t>
              </w:r>
            </w:ins>
            <w:ins w:id="68" w:author="ZTE" w:date="2019-09-26T15:06:00Z">
              <w:r>
                <w:rPr>
                  <w:rFonts w:cs="Arial"/>
                  <w:i/>
                  <w:lang w:eastAsia="ja-JP"/>
                </w:rPr>
                <w:t xml:space="preserve"> </w:t>
              </w:r>
            </w:ins>
            <w:ins w:id="69" w:author="ZTE" w:date="2019-09-26T15:06:00Z">
              <w:r>
                <w:rPr/>
                <w:t>9.3.1.</w:t>
              </w:r>
            </w:ins>
            <w:ins w:id="70" w:author="ZTE" w:date="2019-09-26T15:31:00Z">
              <w:r>
                <w:rPr>
                  <w:rFonts w:hint="eastAsia" w:eastAsia="宋体"/>
                  <w:lang w:val="en-US" w:eastAsia="zh-CN"/>
                </w:rPr>
                <w:t>49</w:t>
              </w:r>
            </w:ins>
            <w:ins w:id="71" w:author="ZTE" w:date="2019-09-26T15:06:00Z">
              <w:r>
                <w:rPr/>
                <w:t xml:space="preserve"> </w:t>
              </w:r>
            </w:ins>
            <w:ins w:id="72" w:author="ZTE" w:date="2019-09-26T15:06:00Z">
              <w:r>
                <w:rPr>
                  <w:rFonts w:cs="Arial"/>
                  <w:i/>
                  <w:lang w:eastAsia="ja-JP"/>
                </w:rPr>
                <w:t>Non Dynamic 5QI Descriptor</w:t>
              </w:r>
            </w:ins>
            <w:ins w:id="73" w:author="ZTE" w:date="2019-09-26T15:06:00Z">
              <w:r>
                <w:rPr>
                  <w:rFonts w:cs="Arial"/>
                  <w:lang w:eastAsia="ja-JP"/>
                </w:rPr>
                <w:t xml:space="preserve"> IE if configured.</w:t>
              </w:r>
            </w:ins>
          </w:p>
        </w:tc>
      </w:tr>
    </w:tbl>
    <w:p>
      <w:pPr>
        <w:pStyle w:val="5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42"/>
        <w:tblW w:w="93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ZTE" w:date="2019-09-19T16:07:00Z"/>
        </w:trPr>
        <w:tc>
          <w:tcPr>
            <w:tcW w:w="2072" w:type="dxa"/>
          </w:tcPr>
          <w:p>
            <w:pPr>
              <w:pStyle w:val="51"/>
              <w:rPr>
                <w:ins w:id="75" w:author="ZTE" w:date="2019-09-19T16:07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6" w:author="ZTE" w:date="2019-09-19T16:07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Condition</w:t>
              </w:r>
            </w:ins>
          </w:p>
        </w:tc>
        <w:tc>
          <w:tcPr>
            <w:tcW w:w="7232" w:type="dxa"/>
          </w:tcPr>
          <w:p>
            <w:pPr>
              <w:pStyle w:val="51"/>
              <w:rPr>
                <w:ins w:id="77" w:author="ZTE" w:date="2019-09-19T16:07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8" w:author="ZTE" w:date="2019-09-19T16:07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ZTE" w:date="2019-09-19T16:07:00Z"/>
        </w:trPr>
        <w:tc>
          <w:tcPr>
            <w:tcW w:w="2072" w:type="dxa"/>
          </w:tcPr>
          <w:p>
            <w:pPr>
              <w:pStyle w:val="53"/>
              <w:rPr>
                <w:ins w:id="80" w:author="ZTE" w:date="2019-09-19T16:07:00Z"/>
                <w:rFonts w:cs="Arial"/>
                <w:color w:val="000000" w:themeColor="text1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81" w:author="ZTE" w:date="2019-09-21T10:16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82" w:author="ZTE" w:date="2019-09-21T10:16:00Z">
              <w:r>
                <w:rPr>
                  <w:rFonts w:cs="Arial"/>
                  <w:lang w:eastAsia="ja-JP"/>
                </w:rPr>
                <w:t>BurstArrivalTime</w:t>
              </w:r>
            </w:ins>
          </w:p>
        </w:tc>
        <w:tc>
          <w:tcPr>
            <w:tcW w:w="7232" w:type="dxa"/>
          </w:tcPr>
          <w:p>
            <w:pPr>
              <w:pStyle w:val="53"/>
              <w:rPr>
                <w:ins w:id="83" w:author="ZTE" w:date="2019-09-19T16:07:00Z"/>
                <w:rFonts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4" w:author="ZTE" w:date="2019-09-19T16:07:00Z">
              <w:r>
                <w:rPr>
                  <w:rFonts w:cs="Arial"/>
                  <w:snapToGrid w:val="0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This IE </w:t>
              </w:r>
            </w:ins>
            <w:ins w:id="85" w:author="ZTE" w:date="2019-09-19T16:07:00Z">
              <w:r>
                <w:rPr>
                  <w:rFonts w:hint="eastAsia" w:cs="Arial"/>
                  <w:snapToGrid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can </w:t>
              </w:r>
            </w:ins>
            <w:ins w:id="86" w:author="ZTE" w:date="2019-09-19T16:07:00Z">
              <w:r>
                <w:rPr>
                  <w:rFonts w:cs="Arial"/>
                  <w:snapToGrid w:val="0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be present if the </w:t>
              </w:r>
            </w:ins>
            <w:ins w:id="87" w:author="ZTE" w:date="2019-09-19T19:34:00Z">
              <w:r>
                <w:rPr>
                  <w:rFonts w:cs="Arial"/>
                  <w:i/>
                  <w:iCs/>
                  <w:lang w:eastAsia="ja-JP"/>
                </w:rPr>
                <w:t>Burst Arrival Time</w:t>
              </w:r>
            </w:ins>
            <w:ins w:id="88" w:author="Zijiang" w:date="2019-09-21T14:47:00Z">
              <w:r>
                <w:rPr>
                  <w:rFonts w:cs="Arial"/>
                  <w:iCs/>
                  <w:lang w:eastAsia="ja-JP"/>
                </w:rPr>
                <w:t xml:space="preserve"> </w:t>
              </w:r>
            </w:ins>
            <w:ins w:id="89" w:author="ZTE" w:date="2019-09-26T15:24:00Z">
              <w:r>
                <w:rPr>
                  <w:rFonts w:cs="Arial"/>
                  <w:iCs/>
                  <w:lang w:eastAsia="ja-JP"/>
                </w:rPr>
                <w:t>IE</w:t>
              </w:r>
            </w:ins>
            <w:ins w:id="90" w:author="ZTE" w:date="2019-09-19T16:07:00Z">
              <w:r>
                <w:rPr>
                  <w:rFonts w:hint="eastAsia" w:eastAsia="宋体"/>
                  <w:i/>
                  <w:iCs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91" w:author="ZTE" w:date="2019-09-19T16:07:00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is present</w:t>
              </w:r>
            </w:ins>
            <w:ins w:id="92" w:author="ZTE" w:date="2019-09-19T16:07:00Z">
              <w:r>
                <w:rPr>
                  <w:rFonts w:cs="Arial"/>
                  <w:snapToGrid w:val="0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. </w:t>
              </w:r>
            </w:ins>
            <w:ins w:id="93" w:author="ZTE" w:date="2019-09-19T16:07:00Z">
              <w:r>
                <w:rPr>
                  <w:rFonts w:hint="eastAsia" w:eastAsia="宋体" w:cs="Arial"/>
                  <w:snapToGrid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Otherwise</w:t>
              </w:r>
            </w:ins>
            <w:ins w:id="94" w:author="ZTE" w:date="2019-09-19T16:07:00Z">
              <w:r>
                <w:rPr>
                  <w:rFonts w:eastAsia="宋体" w:cs="Arial"/>
                  <w:snapToGrid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, it is absent.</w:t>
              </w:r>
            </w:ins>
          </w:p>
        </w:tc>
      </w:tr>
      <w:bookmarkEnd w:id="8"/>
    </w:tbl>
    <w:p>
      <w:pPr>
        <w:rPr>
          <w:color w:val="FF0000"/>
          <w:lang w:eastAsia="zh-CN"/>
        </w:rPr>
      </w:pPr>
    </w:p>
    <w:bookmarkEnd w:id="3"/>
    <w:bookmarkEnd w:id="4"/>
    <w:bookmarkEnd w:id="5"/>
    <w:bookmarkEnd w:id="6"/>
    <w:p>
      <w:pPr>
        <w:pStyle w:val="5"/>
        <w:rPr>
          <w:ins w:id="95" w:author="ZTE" w:date="2019-10-30T15:53:38Z"/>
          <w:highlight w:val="none"/>
        </w:rPr>
      </w:pPr>
      <w:ins w:id="96" w:author="ZTE" w:date="2019-10-30T15:53:38Z">
        <w:r>
          <w:rPr>
            <w:highlight w:val="none"/>
          </w:rPr>
          <w:t>9.3.1.</w:t>
        </w:r>
      </w:ins>
      <w:ins w:id="97" w:author="ZTE" w:date="2019-11-05T13:51:29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98" w:author="ZTE" w:date="2019-11-05T13:51:30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99" w:author="ZTE" w:date="2019-10-30T15:53:38Z">
        <w:r>
          <w:rPr>
            <w:highlight w:val="none"/>
          </w:rPr>
          <w:tab/>
        </w:r>
      </w:ins>
      <w:ins w:id="100" w:author="ZTE" w:date="2019-10-30T15:53:38Z">
        <w:r>
          <w:rPr>
            <w:highlight w:val="none"/>
          </w:rPr>
          <w:t>Periodicity</w:t>
        </w:r>
      </w:ins>
    </w:p>
    <w:p>
      <w:pPr>
        <w:rPr>
          <w:ins w:id="101" w:author="ZTE" w:date="2019-10-30T15:53:38Z"/>
          <w:highlight w:val="none"/>
        </w:rPr>
      </w:pPr>
      <w:ins w:id="102" w:author="ZTE" w:date="2019-10-30T15:53:38Z">
        <w:r>
          <w:rPr>
            <w:highlight w:val="none"/>
          </w:rPr>
          <w:t>This IE indicates the Periodicity as defined in TS 23.501 [</w:t>
        </w:r>
      </w:ins>
      <w:ins w:id="103" w:author="ZTE" w:date="2019-10-30T15:53:43Z">
        <w:r>
          <w:rPr>
            <w:rFonts w:hint="eastAsia" w:eastAsia="宋体"/>
            <w:highlight w:val="none"/>
            <w:lang w:val="en-US" w:eastAsia="zh-CN"/>
          </w:rPr>
          <w:t>21</w:t>
        </w:r>
      </w:ins>
      <w:ins w:id="104" w:author="ZTE" w:date="2019-10-30T15:53:38Z">
        <w:r>
          <w:rPr>
            <w:highlight w:val="none"/>
          </w:rPr>
          <w:t xml:space="preserve">]. 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ZTE" w:date="2019-10-30T15:53:38Z"/>
        </w:trPr>
        <w:tc>
          <w:tcPr>
            <w:tcW w:w="2448" w:type="dxa"/>
            <w:noWrap w:val="0"/>
            <w:vAlign w:val="top"/>
          </w:tcPr>
          <w:p>
            <w:pPr>
              <w:pStyle w:val="51"/>
              <w:rPr>
                <w:ins w:id="106" w:author="ZTE" w:date="2019-10-30T15:53:38Z"/>
                <w:rFonts w:cs="Arial"/>
                <w:lang w:eastAsia="ja-JP"/>
              </w:rPr>
            </w:pPr>
            <w:ins w:id="107" w:author="ZTE" w:date="2019-10-30T15:53:38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ins w:id="108" w:author="ZTE" w:date="2019-10-30T15:53:38Z"/>
                <w:rFonts w:cs="Arial"/>
                <w:lang w:eastAsia="ja-JP"/>
              </w:rPr>
            </w:pPr>
            <w:ins w:id="109" w:author="ZTE" w:date="2019-10-30T15:53:38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1"/>
              <w:rPr>
                <w:ins w:id="110" w:author="ZTE" w:date="2019-10-30T15:53:38Z"/>
                <w:rFonts w:cs="Arial"/>
                <w:lang w:eastAsia="ja-JP"/>
              </w:rPr>
            </w:pPr>
            <w:ins w:id="111" w:author="ZTE" w:date="2019-10-30T15:53:38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noWrap w:val="0"/>
            <w:vAlign w:val="top"/>
          </w:tcPr>
          <w:p>
            <w:pPr>
              <w:pStyle w:val="51"/>
              <w:rPr>
                <w:ins w:id="112" w:author="ZTE" w:date="2019-10-30T15:53:38Z"/>
                <w:rFonts w:cs="Arial"/>
                <w:lang w:eastAsia="ja-JP"/>
              </w:rPr>
            </w:pPr>
            <w:ins w:id="113" w:author="ZTE" w:date="2019-10-30T15:53:38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1"/>
              <w:rPr>
                <w:ins w:id="114" w:author="ZTE" w:date="2019-10-30T15:53:38Z"/>
                <w:rFonts w:cs="Arial"/>
                <w:lang w:eastAsia="ja-JP"/>
              </w:rPr>
            </w:pPr>
            <w:ins w:id="115" w:author="ZTE" w:date="2019-10-30T15:53:38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" w:author="ZTE" w:date="2019-10-30T15:53:38Z"/>
        </w:trPr>
        <w:tc>
          <w:tcPr>
            <w:tcW w:w="2448" w:type="dxa"/>
            <w:noWrap w:val="0"/>
            <w:vAlign w:val="top"/>
          </w:tcPr>
          <w:p>
            <w:pPr>
              <w:pStyle w:val="53"/>
              <w:ind w:left="113"/>
              <w:rPr>
                <w:ins w:id="117" w:author="ZTE" w:date="2019-10-30T15:53:38Z"/>
                <w:rFonts w:cs="Arial"/>
                <w:lang w:eastAsia="ja-JP"/>
              </w:rPr>
            </w:pPr>
            <w:ins w:id="118" w:author="ZTE" w:date="2019-10-30T15:53:38Z">
              <w:bookmarkStart w:id="11" w:name="OLE_LINK23" w:colFirst="3" w:colLast="4"/>
              <w:r>
                <w:rPr>
                  <w:rFonts w:cs="Arial"/>
                  <w:lang w:eastAsia="ja-JP"/>
                </w:rPr>
                <w:t xml:space="preserve">Periodicity 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19" w:author="ZTE" w:date="2019-10-30T15:53:38Z"/>
                <w:rFonts w:cs="Arial"/>
                <w:lang w:eastAsia="ja-JP"/>
              </w:rPr>
            </w:pPr>
            <w:ins w:id="120" w:author="ZTE" w:date="2019-10-30T15:53:38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ins w:id="121" w:author="ZTE" w:date="2019-10-30T15:53:38Z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3"/>
              <w:rPr>
                <w:ins w:id="122" w:author="ZTE" w:date="2019-10-30T15:53:38Z"/>
                <w:rFonts w:cs="Arial"/>
                <w:lang w:eastAsia="ja-JP"/>
              </w:rPr>
            </w:pPr>
            <w:ins w:id="123" w:author="ZTE" w:date="2019-10-30T15:53:38Z">
              <w:r>
                <w:rPr>
                  <w:rFonts w:cs="Arial"/>
                  <w:lang w:eastAsia="ja-JP"/>
                </w:rPr>
                <w:t>INTEGER (0..</w:t>
              </w:r>
            </w:ins>
            <w:ins w:id="124" w:author="ZTE" w:date="2019-10-30T15:53:38Z">
              <w:r>
                <w:rPr>
                  <w:rFonts w:hint="eastAsia" w:eastAsia="宋体" w:cs="Arial"/>
                  <w:lang w:val="en-US" w:eastAsia="zh-CN"/>
                </w:rPr>
                <w:t>64</w:t>
              </w:r>
            </w:ins>
            <w:ins w:id="125" w:author="ZTE" w:date="2019-10-30T15:53:38Z">
              <w:r>
                <w:rPr>
                  <w:rFonts w:cs="Arial"/>
                  <w:lang w:eastAsia="ja-JP"/>
                </w:rPr>
                <w:t>0</w:t>
              </w:r>
            </w:ins>
            <w:ins w:id="126" w:author="ZTE" w:date="2019-10-30T15:53:38Z">
              <w:r>
                <w:rPr>
                  <w:rFonts w:hint="eastAsia" w:eastAsia="宋体" w:cs="Arial"/>
                  <w:lang w:val="en-US" w:eastAsia="zh-CN"/>
                </w:rPr>
                <w:t>000</w:t>
              </w:r>
            </w:ins>
            <w:ins w:id="127" w:author="ZTE" w:date="2019-10-30T15:53:38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3"/>
              <w:rPr>
                <w:ins w:id="128" w:author="ZTE" w:date="2019-10-30T15:53:38Z"/>
                <w:rFonts w:hint="eastAsia" w:eastAsia="宋体" w:cs="Arial"/>
                <w:lang w:val="en-US" w:eastAsia="zh-CN"/>
              </w:rPr>
            </w:pPr>
            <w:ins w:id="129" w:author="ZTE" w:date="2019-10-30T15:53:38Z">
              <w:r>
                <w:rPr>
                  <w:rFonts w:cs="Arial"/>
                  <w:lang w:eastAsia="ja-JP"/>
                </w:rPr>
                <w:t xml:space="preserve">Periodicity expressed in units of </w:t>
              </w:r>
            </w:ins>
            <w:ins w:id="130" w:author="ZTE" w:date="2019-10-30T15:53:3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131" w:author="ZTE" w:date="2019-10-30T15:53:38Z">
              <w:r>
                <w:rPr>
                  <w:rFonts w:cs="Arial"/>
                  <w:lang w:eastAsia="ja-JP"/>
                </w:rPr>
                <w:t xml:space="preserve"> us</w:t>
              </w:r>
            </w:ins>
            <w:ins w:id="132" w:author="ZTE" w:date="2019-10-30T15:53:38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</w:p>
        </w:tc>
      </w:tr>
      <w:bookmarkEnd w:id="11"/>
    </w:tbl>
    <w:p>
      <w:pPr>
        <w:rPr>
          <w:ins w:id="133" w:author="ZTE" w:date="2019-10-30T15:53:38Z"/>
          <w:rFonts w:eastAsiaTheme="minorEastAsia"/>
          <w:lang w:eastAsia="zh-CN"/>
        </w:rPr>
      </w:pPr>
    </w:p>
    <w:p>
      <w:pPr>
        <w:pStyle w:val="5"/>
        <w:rPr>
          <w:ins w:id="134" w:author="ZTE" w:date="2019-10-30T15:53:38Z"/>
          <w:highlight w:val="none"/>
        </w:rPr>
      </w:pPr>
      <w:ins w:id="135" w:author="ZTE" w:date="2019-10-30T15:53:38Z">
        <w:r>
          <w:rPr>
            <w:highlight w:val="none"/>
          </w:rPr>
          <w:t>9.3.1.</w:t>
        </w:r>
      </w:ins>
      <w:ins w:id="136" w:author="ZTE" w:date="2019-11-05T13:51:32Z">
        <w:r>
          <w:rPr>
            <w:rFonts w:hint="eastAsia" w:eastAsia="宋体"/>
            <w:highlight w:val="none"/>
            <w:lang w:val="en-US" w:eastAsia="zh-CN"/>
          </w:rPr>
          <w:t>yy</w:t>
        </w:r>
      </w:ins>
      <w:ins w:id="137" w:author="ZTE" w:date="2019-10-30T15:53:38Z">
        <w:r>
          <w:rPr>
            <w:highlight w:val="none"/>
          </w:rPr>
          <w:tab/>
        </w:r>
      </w:ins>
      <w:ins w:id="138" w:author="ZTE" w:date="2019-10-30T15:53:38Z">
        <w:r>
          <w:rPr>
            <w:highlight w:val="none"/>
          </w:rPr>
          <w:t>Burst Arrival Time</w:t>
        </w:r>
      </w:ins>
    </w:p>
    <w:p>
      <w:pPr>
        <w:rPr>
          <w:ins w:id="139" w:author="ZTE" w:date="2019-10-30T15:53:38Z"/>
          <w:highlight w:val="none"/>
        </w:rPr>
      </w:pPr>
      <w:ins w:id="140" w:author="ZTE" w:date="2019-10-30T15:53:38Z">
        <w:r>
          <w:rPr>
            <w:highlight w:val="none"/>
          </w:rPr>
          <w:t>This IE indicates the Burst Arrival Time as defined in TS 23.501 [</w:t>
        </w:r>
      </w:ins>
      <w:ins w:id="141" w:author="ZTE" w:date="2019-10-30T15:53:45Z">
        <w:r>
          <w:rPr>
            <w:rFonts w:hint="eastAsia" w:eastAsia="宋体"/>
            <w:highlight w:val="none"/>
            <w:lang w:val="en-US" w:eastAsia="zh-CN"/>
          </w:rPr>
          <w:t>21</w:t>
        </w:r>
      </w:ins>
      <w:ins w:id="142" w:author="ZTE" w:date="2019-10-30T15:53:38Z">
        <w:r>
          <w:rPr>
            <w:highlight w:val="none"/>
          </w:rPr>
          <w:t xml:space="preserve">]. 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ZTE" w:date="2019-10-31T16:05:45Z"/>
        </w:trPr>
        <w:tc>
          <w:tcPr>
            <w:tcW w:w="2448" w:type="dxa"/>
            <w:noWrap w:val="0"/>
            <w:vAlign w:val="top"/>
          </w:tcPr>
          <w:p>
            <w:pPr>
              <w:pStyle w:val="51"/>
              <w:rPr>
                <w:ins w:id="144" w:author="ZTE" w:date="2019-10-31T16:05:45Z"/>
                <w:rFonts w:cs="Arial"/>
                <w:lang w:eastAsia="ja-JP"/>
              </w:rPr>
            </w:pPr>
            <w:ins w:id="145" w:author="ZTE" w:date="2019-10-31T16:05:45Z">
              <w:bookmarkStart w:id="12" w:name="OLE_LINK31"/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ins w:id="146" w:author="ZTE" w:date="2019-10-31T16:05:45Z"/>
                <w:rFonts w:cs="Arial"/>
                <w:lang w:eastAsia="ja-JP"/>
              </w:rPr>
            </w:pPr>
            <w:ins w:id="147" w:author="ZTE" w:date="2019-10-31T16:05:45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1"/>
              <w:rPr>
                <w:ins w:id="148" w:author="ZTE" w:date="2019-10-31T16:05:45Z"/>
                <w:rFonts w:cs="Arial"/>
                <w:lang w:eastAsia="ja-JP"/>
              </w:rPr>
            </w:pPr>
            <w:ins w:id="149" w:author="ZTE" w:date="2019-10-31T16:05:45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noWrap w:val="0"/>
            <w:vAlign w:val="top"/>
          </w:tcPr>
          <w:p>
            <w:pPr>
              <w:pStyle w:val="51"/>
              <w:rPr>
                <w:ins w:id="150" w:author="ZTE" w:date="2019-10-31T16:05:45Z"/>
                <w:rFonts w:cs="Arial"/>
                <w:lang w:eastAsia="ja-JP"/>
              </w:rPr>
            </w:pPr>
            <w:ins w:id="151" w:author="ZTE" w:date="2019-10-31T16:05:45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1"/>
              <w:rPr>
                <w:ins w:id="152" w:author="ZTE" w:date="2019-10-31T16:05:45Z"/>
                <w:rFonts w:cs="Arial"/>
                <w:lang w:eastAsia="ja-JP"/>
              </w:rPr>
            </w:pPr>
            <w:ins w:id="153" w:author="ZTE" w:date="2019-10-31T16:05:45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" w:author="ZTE" w:date="2019-10-31T16:05:45Z"/>
        </w:trPr>
        <w:tc>
          <w:tcPr>
            <w:tcW w:w="2448" w:type="dxa"/>
            <w:noWrap w:val="0"/>
            <w:vAlign w:val="top"/>
          </w:tcPr>
          <w:p>
            <w:pPr>
              <w:pStyle w:val="53"/>
              <w:rPr>
                <w:ins w:id="155" w:author="ZTE" w:date="2019-10-31T16:05:45Z"/>
                <w:rFonts w:eastAsia="Batang" w:cs="Arial"/>
                <w:lang w:eastAsia="ja-JP"/>
              </w:rPr>
            </w:pPr>
            <w:ins w:id="156" w:author="ZTE" w:date="2019-10-31T16:05:45Z">
              <w:r>
                <w:rPr>
                  <w:rFonts w:eastAsia="Batang" w:cs="Arial"/>
                  <w:lang w:eastAsia="zh-CN"/>
                </w:rPr>
                <w:t>Days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57" w:author="ZTE" w:date="2019-10-31T16:05:45Z"/>
                <w:rFonts w:eastAsia="Batang" w:cs="Arial"/>
                <w:lang w:eastAsia="ja-JP"/>
              </w:rPr>
            </w:pPr>
            <w:ins w:id="158" w:author="ZTE" w:date="2019-10-31T16:05:45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ins w:id="159" w:author="ZTE" w:date="2019-10-31T16:05:45Z"/>
                <w:rFonts w:eastAsia="Batang" w:cs="Arial"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3"/>
              <w:rPr>
                <w:ins w:id="160" w:author="ZTE" w:date="2019-10-31T16:05:45Z"/>
                <w:rFonts w:eastAsia="Batang" w:cs="Arial"/>
                <w:lang w:eastAsia="ja-JP"/>
              </w:rPr>
            </w:pPr>
            <w:ins w:id="161" w:author="ZTE" w:date="2019-10-31T16:05:45Z">
              <w:r>
                <w:rPr>
                  <w:rFonts w:eastAsia="Batang" w:cs="Arial"/>
                  <w:lang w:eastAsia="zh-CN"/>
                </w:rPr>
                <w:t>INTEGER (0..72999)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3"/>
              <w:rPr>
                <w:ins w:id="162" w:author="ZTE" w:date="2019-10-31T16:05:45Z"/>
                <w:rFonts w:hint="eastAsia" w:eastAsia="Batang" w:cs="Arial"/>
                <w:lang w:val="en-US" w:eastAsia="zh-CN"/>
              </w:rPr>
            </w:pPr>
            <w:ins w:id="163" w:author="ZTE" w:date="2019-10-31T16:05:45Z">
              <w:bookmarkStart w:id="13" w:name="OLE_LINK30"/>
              <w:r>
                <w:rPr>
                  <w:lang w:val="en-GB" w:eastAsia="zh-CN"/>
                </w:rPr>
                <w:t>Th</w:t>
              </w:r>
            </w:ins>
            <w:ins w:id="164" w:author="ZTE" w:date="2019-10-31T16:05:45Z">
              <w:r>
                <w:rPr>
                  <w:rFonts w:hint="eastAsia"/>
                  <w:lang w:val="en-US" w:eastAsia="zh-CN"/>
                </w:rPr>
                <w:t>is</w:t>
              </w:r>
            </w:ins>
            <w:ins w:id="165" w:author="ZTE" w:date="2019-10-31T16:05:45Z">
              <w:r>
                <w:rPr>
                  <w:lang w:val="en-GB" w:eastAsia="zh-CN"/>
                </w:rPr>
                <w:t xml:space="preserve"> field specifies the sequential number of days (with day count starting at 0).</w:t>
              </w:r>
              <w:bookmarkEnd w:id="13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ZTE" w:date="2019-10-31T16:05:45Z"/>
        </w:trPr>
        <w:tc>
          <w:tcPr>
            <w:tcW w:w="2448" w:type="dxa"/>
            <w:noWrap w:val="0"/>
            <w:vAlign w:val="top"/>
          </w:tcPr>
          <w:p>
            <w:pPr>
              <w:pStyle w:val="53"/>
              <w:rPr>
                <w:ins w:id="167" w:author="ZTE" w:date="2019-10-31T16:05:45Z"/>
                <w:rFonts w:eastAsia="Batang" w:cs="Arial"/>
                <w:lang w:eastAsia="ja-JP"/>
              </w:rPr>
            </w:pPr>
            <w:ins w:id="168" w:author="ZTE" w:date="2019-10-31T16:05:45Z">
              <w:r>
                <w:rPr>
                  <w:rFonts w:eastAsia="Batang" w:cs="Arial"/>
                  <w:lang w:eastAsia="zh-CN"/>
                </w:rPr>
                <w:t>Seconds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69" w:author="ZTE" w:date="2019-10-31T16:05:45Z"/>
                <w:rFonts w:hint="default" w:eastAsia="Batang" w:cs="Arial"/>
                <w:lang w:val="en-US" w:eastAsia="zh-CN"/>
              </w:rPr>
            </w:pPr>
            <w:ins w:id="170" w:author="ZTE" w:date="2019-10-31T16:05:45Z">
              <w:r>
                <w:rPr>
                  <w:rFonts w:hint="eastAsia" w:eastAsia="Batang" w:cs="Arial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ins w:id="171" w:author="ZTE" w:date="2019-10-31T16:05:45Z"/>
                <w:rFonts w:eastAsia="Batang" w:cs="Arial"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3"/>
              <w:rPr>
                <w:ins w:id="172" w:author="ZTE" w:date="2019-10-31T16:05:45Z"/>
                <w:rFonts w:eastAsia="Batang" w:cs="Arial"/>
                <w:lang w:eastAsia="ja-JP"/>
              </w:rPr>
            </w:pPr>
            <w:ins w:id="173" w:author="ZTE" w:date="2019-10-31T16:05:45Z">
              <w:r>
                <w:rPr>
                  <w:rFonts w:eastAsia="Batang" w:cs="Arial"/>
                  <w:lang w:eastAsia="zh-CN"/>
                </w:rPr>
                <w:t>INTEGER (0..86399)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3"/>
              <w:rPr>
                <w:ins w:id="174" w:author="ZTE" w:date="2019-10-31T16:05:45Z"/>
                <w:rFonts w:eastAsia="Batang" w:cs="Arial"/>
                <w:lang w:eastAsia="ja-JP"/>
              </w:rPr>
            </w:pPr>
            <w:ins w:id="175" w:author="ZTE" w:date="2019-10-31T16:05:45Z">
              <w:r>
                <w:rPr>
                  <w:lang w:val="en-GB" w:eastAsia="zh-CN"/>
                </w:rPr>
                <w:t>Th</w:t>
              </w:r>
            </w:ins>
            <w:ins w:id="176" w:author="ZTE" w:date="2019-10-31T16:05:45Z">
              <w:r>
                <w:rPr>
                  <w:rFonts w:hint="eastAsia"/>
                  <w:lang w:val="en-US" w:eastAsia="zh-CN"/>
                </w:rPr>
                <w:t>is</w:t>
              </w:r>
            </w:ins>
            <w:ins w:id="177" w:author="ZTE" w:date="2019-10-31T16:05:45Z">
              <w:r>
                <w:rPr>
                  <w:lang w:val="en-GB" w:eastAsia="zh-CN"/>
                </w:rPr>
                <w:t xml:space="preserve"> field specifies the sequential number of </w:t>
              </w:r>
            </w:ins>
            <w:ins w:id="178" w:author="ZTE" w:date="2019-10-31T16:05:45Z">
              <w:r>
                <w:rPr>
                  <w:rFonts w:hint="eastAsia"/>
                  <w:lang w:val="en-US" w:eastAsia="zh-CN"/>
                </w:rPr>
                <w:t>second</w:t>
              </w:r>
            </w:ins>
            <w:ins w:id="179" w:author="ZTE" w:date="2019-10-31T16:05:45Z">
              <w:r>
                <w:rPr>
                  <w:lang w:val="en-GB" w:eastAsia="zh-CN"/>
                </w:rPr>
                <w:t>s</w:t>
              </w:r>
            </w:ins>
            <w:ins w:id="180" w:author="ZTE" w:date="2019-10-31T16:05:45Z">
              <w:r>
                <w:rPr>
                  <w:rFonts w:hint="eastAsia"/>
                  <w:lang w:val="en-US" w:eastAsia="zh-CN"/>
                </w:rPr>
                <w:t xml:space="preserve"> during the day</w:t>
              </w:r>
            </w:ins>
            <w:ins w:id="181" w:author="ZTE" w:date="2019-10-31T16:05:45Z">
              <w:r>
                <w:rPr>
                  <w:lang w:val="en-GB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" w:author="ZTE" w:date="2019-10-31T16:05:45Z"/>
        </w:trPr>
        <w:tc>
          <w:tcPr>
            <w:tcW w:w="2448" w:type="dxa"/>
            <w:noWrap w:val="0"/>
            <w:vAlign w:val="top"/>
          </w:tcPr>
          <w:p>
            <w:pPr>
              <w:pStyle w:val="53"/>
              <w:rPr>
                <w:ins w:id="183" w:author="ZTE" w:date="2019-10-31T16:05:45Z"/>
                <w:rFonts w:eastAsia="Batang" w:cs="Arial"/>
                <w:lang w:eastAsia="ja-JP"/>
              </w:rPr>
            </w:pPr>
            <w:ins w:id="184" w:author="ZTE" w:date="2019-10-31T16:05:45Z">
              <w:r>
                <w:rPr>
                  <w:rFonts w:eastAsia="Batang" w:cs="Arial"/>
                  <w:lang w:eastAsia="zh-CN"/>
                </w:rPr>
                <w:t>MilliSeconds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185" w:author="ZTE" w:date="2019-10-31T16:05:45Z"/>
                <w:rFonts w:hint="eastAsia" w:eastAsia="Batang" w:cs="Arial"/>
                <w:lang w:val="en-US" w:eastAsia="zh-CN"/>
              </w:rPr>
            </w:pPr>
            <w:ins w:id="186" w:author="ZTE" w:date="2019-10-31T16:05:45Z">
              <w:r>
                <w:rPr>
                  <w:rFonts w:hint="eastAsia" w:eastAsia="Batang" w:cs="Arial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ins w:id="187" w:author="ZTE" w:date="2019-10-31T16:05:45Z"/>
                <w:rFonts w:eastAsia="Batang" w:cs="Arial"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3"/>
              <w:rPr>
                <w:ins w:id="188" w:author="ZTE" w:date="2019-10-31T16:05:45Z"/>
                <w:rFonts w:eastAsia="Batang" w:cs="Arial"/>
                <w:lang w:eastAsia="ja-JP"/>
              </w:rPr>
            </w:pPr>
            <w:ins w:id="189" w:author="ZTE" w:date="2019-10-31T16:05:45Z">
              <w:r>
                <w:rPr>
                  <w:rFonts w:eastAsia="Batang" w:cs="Arial"/>
                  <w:lang w:eastAsia="zh-CN"/>
                </w:rPr>
                <w:t>INTEGER (0..999)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3"/>
              <w:rPr>
                <w:ins w:id="190" w:author="ZTE" w:date="2019-10-31T16:05:45Z"/>
                <w:rFonts w:hint="default" w:eastAsia="Batang" w:cs="Arial"/>
                <w:lang w:val="en-US" w:eastAsia="ja-JP"/>
              </w:rPr>
            </w:pPr>
            <w:ins w:id="191" w:author="ZTE" w:date="2019-10-31T16:05:45Z">
              <w:r>
                <w:rPr>
                  <w:lang w:val="en-GB" w:eastAsia="zh-CN"/>
                </w:rPr>
                <w:t>Th</w:t>
              </w:r>
            </w:ins>
            <w:ins w:id="192" w:author="ZTE" w:date="2019-10-31T16:05:45Z">
              <w:r>
                <w:rPr>
                  <w:rFonts w:hint="eastAsia"/>
                  <w:lang w:val="en-US" w:eastAsia="zh-CN"/>
                </w:rPr>
                <w:t>is</w:t>
              </w:r>
            </w:ins>
            <w:ins w:id="193" w:author="ZTE" w:date="2019-10-31T16:05:45Z">
              <w:r>
                <w:rPr>
                  <w:lang w:val="en-GB" w:eastAsia="zh-CN"/>
                </w:rPr>
                <w:t xml:space="preserve"> field specifies the sequential number of </w:t>
              </w:r>
            </w:ins>
            <w:ins w:id="194" w:author="ZTE" w:date="2019-10-31T16:05:45Z">
              <w:r>
                <w:rPr>
                  <w:rFonts w:eastAsia="Batang" w:cs="Arial"/>
                  <w:lang w:eastAsia="zh-CN"/>
                </w:rPr>
                <w:t>MilliSeconds</w:t>
              </w:r>
            </w:ins>
            <w:ins w:id="195" w:author="ZTE" w:date="2019-10-31T16:05:45Z">
              <w:r>
                <w:rPr>
                  <w:rFonts w:hint="eastAsia"/>
                  <w:lang w:val="en-US" w:eastAsia="zh-CN"/>
                </w:rPr>
                <w:t xml:space="preserve"> during the second.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" w:author="ZTE" w:date="2019-10-31T16:05:45Z"/>
        </w:trPr>
        <w:tc>
          <w:tcPr>
            <w:tcW w:w="2448" w:type="dxa"/>
            <w:noWrap w:val="0"/>
            <w:vAlign w:val="top"/>
          </w:tcPr>
          <w:p>
            <w:pPr>
              <w:pStyle w:val="53"/>
              <w:rPr>
                <w:ins w:id="197" w:author="ZTE" w:date="2019-10-31T16:05:45Z"/>
                <w:rFonts w:eastAsia="Batang" w:cs="Arial"/>
                <w:lang w:eastAsia="ja-JP"/>
              </w:rPr>
            </w:pPr>
            <w:ins w:id="198" w:author="ZTE" w:date="2019-10-31T16:05:45Z">
              <w:r>
                <w:rPr>
                  <w:rFonts w:hint="eastAsia" w:eastAsia="Batang" w:cs="Arial"/>
                  <w:lang w:val="en-US" w:eastAsia="zh-CN"/>
                </w:rPr>
                <w:t>Mic</w:t>
              </w:r>
            </w:ins>
            <w:ins w:id="199" w:author="ZTE" w:date="2019-11-05T14:38:30Z">
              <w:r>
                <w:rPr>
                  <w:rFonts w:hint="eastAsia" w:eastAsia="Batang" w:cs="Arial"/>
                  <w:lang w:val="en-US" w:eastAsia="zh-CN"/>
                </w:rPr>
                <w:t>r</w:t>
              </w:r>
            </w:ins>
            <w:ins w:id="200" w:author="ZTE" w:date="2019-10-31T16:05:45Z">
              <w:r>
                <w:rPr>
                  <w:rFonts w:hint="eastAsia" w:eastAsia="Batang" w:cs="Arial"/>
                  <w:lang w:val="en-US" w:eastAsia="zh-CN"/>
                </w:rPr>
                <w:t>o</w:t>
              </w:r>
            </w:ins>
            <w:ins w:id="201" w:author="ZTE" w:date="2019-10-31T16:05:45Z">
              <w:r>
                <w:rPr>
                  <w:rFonts w:eastAsia="Batang" w:cs="Arial"/>
                  <w:lang w:eastAsia="zh-CN"/>
                </w:rPr>
                <w:t>Seconds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202" w:author="ZTE" w:date="2019-10-31T16:05:45Z"/>
                <w:rFonts w:hint="eastAsia" w:eastAsia="Batang" w:cs="Arial"/>
                <w:lang w:val="en-US" w:eastAsia="zh-CN"/>
              </w:rPr>
            </w:pPr>
            <w:ins w:id="203" w:author="ZTE" w:date="2019-10-31T16:05:45Z">
              <w:r>
                <w:rPr>
                  <w:rFonts w:hint="eastAsia" w:eastAsia="Batang" w:cs="Arial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ins w:id="204" w:author="ZTE" w:date="2019-10-31T16:05:45Z"/>
                <w:rFonts w:eastAsia="Batang" w:cs="Arial"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3"/>
              <w:rPr>
                <w:ins w:id="205" w:author="ZTE" w:date="2019-10-31T16:05:45Z"/>
                <w:rFonts w:eastAsia="Batang" w:cs="Arial"/>
                <w:lang w:eastAsia="ja-JP"/>
              </w:rPr>
            </w:pPr>
            <w:ins w:id="206" w:author="ZTE" w:date="2019-10-31T16:05:45Z">
              <w:r>
                <w:rPr>
                  <w:rFonts w:eastAsia="Batang" w:cs="Arial"/>
                  <w:lang w:eastAsia="zh-CN"/>
                </w:rPr>
                <w:t>INTEGER (0..999)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3"/>
              <w:rPr>
                <w:ins w:id="207" w:author="ZTE" w:date="2019-10-31T16:05:45Z"/>
                <w:rFonts w:eastAsia="Batang" w:cs="Arial"/>
                <w:lang w:eastAsia="ja-JP"/>
              </w:rPr>
            </w:pPr>
            <w:ins w:id="208" w:author="ZTE" w:date="2019-10-31T16:05:45Z">
              <w:r>
                <w:rPr>
                  <w:lang w:val="en-GB" w:eastAsia="zh-CN"/>
                </w:rPr>
                <w:t>Th</w:t>
              </w:r>
            </w:ins>
            <w:ins w:id="209" w:author="ZTE" w:date="2019-10-31T16:05:45Z">
              <w:r>
                <w:rPr>
                  <w:rFonts w:hint="eastAsia"/>
                  <w:lang w:val="en-US" w:eastAsia="zh-CN"/>
                </w:rPr>
                <w:t>is</w:t>
              </w:r>
            </w:ins>
            <w:ins w:id="210" w:author="ZTE" w:date="2019-10-31T16:05:45Z">
              <w:r>
                <w:rPr>
                  <w:lang w:val="en-GB" w:eastAsia="zh-CN"/>
                </w:rPr>
                <w:t xml:space="preserve"> field specifies the sequential number of </w:t>
              </w:r>
            </w:ins>
            <w:ins w:id="211" w:author="ZTE" w:date="2019-10-31T16:05:45Z">
              <w:r>
                <w:rPr>
                  <w:rFonts w:hint="eastAsia" w:eastAsia="Batang" w:cs="Arial"/>
                  <w:lang w:val="en-US" w:eastAsia="zh-CN"/>
                </w:rPr>
                <w:t>Mic</w:t>
              </w:r>
            </w:ins>
            <w:ins w:id="212" w:author="ZTE" w:date="2019-11-05T14:38:33Z">
              <w:r>
                <w:rPr>
                  <w:rFonts w:hint="eastAsia" w:eastAsia="Batang" w:cs="Arial"/>
                  <w:lang w:val="en-US" w:eastAsia="zh-CN"/>
                </w:rPr>
                <w:t>r</w:t>
              </w:r>
            </w:ins>
            <w:ins w:id="213" w:author="ZTE" w:date="2019-10-31T16:05:45Z">
              <w:r>
                <w:rPr>
                  <w:rFonts w:hint="eastAsia" w:eastAsia="Batang" w:cs="Arial"/>
                  <w:lang w:val="en-US" w:eastAsia="zh-CN"/>
                </w:rPr>
                <w:t>o</w:t>
              </w:r>
            </w:ins>
            <w:ins w:id="214" w:author="ZTE" w:date="2019-10-31T16:05:45Z">
              <w:r>
                <w:rPr>
                  <w:rFonts w:eastAsia="Batang" w:cs="Arial"/>
                  <w:lang w:eastAsia="zh-CN"/>
                </w:rPr>
                <w:t>Seconds</w:t>
              </w:r>
            </w:ins>
            <w:ins w:id="215" w:author="ZTE" w:date="2019-10-31T16:05:45Z">
              <w:r>
                <w:rPr>
                  <w:rFonts w:hint="eastAsia"/>
                  <w:lang w:val="en-US" w:eastAsia="zh-CN"/>
                </w:rPr>
                <w:t xml:space="preserve"> during the </w:t>
              </w:r>
            </w:ins>
            <w:ins w:id="216" w:author="ZTE" w:date="2019-10-31T16:05:45Z">
              <w:r>
                <w:rPr>
                  <w:rFonts w:eastAsia="Batang" w:cs="Arial"/>
                  <w:lang w:eastAsia="zh-CN"/>
                </w:rPr>
                <w:t>MilliSecond</w:t>
              </w:r>
            </w:ins>
            <w:ins w:id="217" w:author="ZTE" w:date="2019-10-31T16:05:4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bookmarkEnd w:id="12"/>
    </w:tbl>
    <w:p>
      <w:pPr>
        <w:jc w:val="center"/>
        <w:rPr>
          <w:rFonts w:hint="eastAsia"/>
          <w:color w:val="FF0000"/>
          <w:lang w:eastAsia="zh-CN"/>
        </w:rPr>
      </w:pPr>
    </w:p>
    <w:p>
      <w:pP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>
      <w:pPr>
        <w:jc w:val="center"/>
        <w:rPr>
          <w:rFonts w:hint="eastAsia"/>
          <w:color w:val="FF0000"/>
          <w:lang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96FC4"/>
    <w:multiLevelType w:val="multilevel"/>
    <w:tmpl w:val="6AC96FC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4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57B1"/>
    <w:rsid w:val="003E1A36"/>
    <w:rsid w:val="00410371"/>
    <w:rsid w:val="004242F1"/>
    <w:rsid w:val="0048771A"/>
    <w:rsid w:val="004B75B7"/>
    <w:rsid w:val="0051580D"/>
    <w:rsid w:val="00547111"/>
    <w:rsid w:val="0055552C"/>
    <w:rsid w:val="00592D74"/>
    <w:rsid w:val="005E2C44"/>
    <w:rsid w:val="0061232A"/>
    <w:rsid w:val="00621188"/>
    <w:rsid w:val="006257ED"/>
    <w:rsid w:val="00695808"/>
    <w:rsid w:val="006B46FB"/>
    <w:rsid w:val="006E21FB"/>
    <w:rsid w:val="006E2C5F"/>
    <w:rsid w:val="00773E43"/>
    <w:rsid w:val="00792342"/>
    <w:rsid w:val="007977A8"/>
    <w:rsid w:val="007B512A"/>
    <w:rsid w:val="007C2097"/>
    <w:rsid w:val="007D6A07"/>
    <w:rsid w:val="007F7259"/>
    <w:rsid w:val="008040A8"/>
    <w:rsid w:val="008279FA"/>
    <w:rsid w:val="008358F4"/>
    <w:rsid w:val="008619EB"/>
    <w:rsid w:val="008626E7"/>
    <w:rsid w:val="00870EE7"/>
    <w:rsid w:val="008863B9"/>
    <w:rsid w:val="008A45A6"/>
    <w:rsid w:val="008F686C"/>
    <w:rsid w:val="00911D3A"/>
    <w:rsid w:val="009148DE"/>
    <w:rsid w:val="00941E30"/>
    <w:rsid w:val="009777D9"/>
    <w:rsid w:val="00991B88"/>
    <w:rsid w:val="009A5753"/>
    <w:rsid w:val="009A579D"/>
    <w:rsid w:val="009B57E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A1C"/>
    <w:rsid w:val="00BD6BB8"/>
    <w:rsid w:val="00C66BA2"/>
    <w:rsid w:val="00C95985"/>
    <w:rsid w:val="00CC5026"/>
    <w:rsid w:val="00CC68D0"/>
    <w:rsid w:val="00D03F9A"/>
    <w:rsid w:val="00D06D51"/>
    <w:rsid w:val="00D15D2E"/>
    <w:rsid w:val="00D24991"/>
    <w:rsid w:val="00D50255"/>
    <w:rsid w:val="00D66520"/>
    <w:rsid w:val="00DE34CF"/>
    <w:rsid w:val="00E13F3D"/>
    <w:rsid w:val="00E34898"/>
    <w:rsid w:val="00E46FDF"/>
    <w:rsid w:val="00EB09B7"/>
    <w:rsid w:val="00EE7D7C"/>
    <w:rsid w:val="00F25D98"/>
    <w:rsid w:val="00F300FB"/>
    <w:rsid w:val="00F466C5"/>
    <w:rsid w:val="00F47DB2"/>
    <w:rsid w:val="00F5434C"/>
    <w:rsid w:val="00FB1442"/>
    <w:rsid w:val="00FB6386"/>
    <w:rsid w:val="020358F3"/>
    <w:rsid w:val="04A55F9E"/>
    <w:rsid w:val="057457C2"/>
    <w:rsid w:val="06884686"/>
    <w:rsid w:val="07210B13"/>
    <w:rsid w:val="072E1830"/>
    <w:rsid w:val="09C04942"/>
    <w:rsid w:val="0C426674"/>
    <w:rsid w:val="12755EDC"/>
    <w:rsid w:val="13A50869"/>
    <w:rsid w:val="152531D8"/>
    <w:rsid w:val="163C0B74"/>
    <w:rsid w:val="186F499D"/>
    <w:rsid w:val="18772616"/>
    <w:rsid w:val="198436E9"/>
    <w:rsid w:val="1EB27309"/>
    <w:rsid w:val="1F0A230A"/>
    <w:rsid w:val="1F2474A5"/>
    <w:rsid w:val="212E7680"/>
    <w:rsid w:val="25BD0315"/>
    <w:rsid w:val="26204F6D"/>
    <w:rsid w:val="26B7210F"/>
    <w:rsid w:val="27E959C8"/>
    <w:rsid w:val="29C64137"/>
    <w:rsid w:val="2ABF7C98"/>
    <w:rsid w:val="2FC21E5E"/>
    <w:rsid w:val="30BC52FE"/>
    <w:rsid w:val="32E339AE"/>
    <w:rsid w:val="34887404"/>
    <w:rsid w:val="37F74B4C"/>
    <w:rsid w:val="3A047D67"/>
    <w:rsid w:val="3EAF6AAD"/>
    <w:rsid w:val="3F60649B"/>
    <w:rsid w:val="40757FDA"/>
    <w:rsid w:val="42237DAA"/>
    <w:rsid w:val="46B27FB5"/>
    <w:rsid w:val="4A3E1846"/>
    <w:rsid w:val="4A757036"/>
    <w:rsid w:val="4C146CF3"/>
    <w:rsid w:val="4E035EA5"/>
    <w:rsid w:val="4E3D691F"/>
    <w:rsid w:val="4F0334A5"/>
    <w:rsid w:val="50BB430B"/>
    <w:rsid w:val="51C52BE4"/>
    <w:rsid w:val="5304587B"/>
    <w:rsid w:val="55BE0479"/>
    <w:rsid w:val="57D242BB"/>
    <w:rsid w:val="580B1D0C"/>
    <w:rsid w:val="5C3B0C0E"/>
    <w:rsid w:val="5D247F8A"/>
    <w:rsid w:val="64DC5F6F"/>
    <w:rsid w:val="67303883"/>
    <w:rsid w:val="67C1234E"/>
    <w:rsid w:val="689F2E43"/>
    <w:rsid w:val="68AF7A8B"/>
    <w:rsid w:val="6D0F656C"/>
    <w:rsid w:val="6ED06701"/>
    <w:rsid w:val="708B12FA"/>
    <w:rsid w:val="74095650"/>
    <w:rsid w:val="748F3740"/>
    <w:rsid w:val="74FA525B"/>
    <w:rsid w:val="75815BC4"/>
    <w:rsid w:val="76CC7F3E"/>
    <w:rsid w:val="786C38B0"/>
    <w:rsid w:val="7AEF7C99"/>
    <w:rsid w:val="7C2E6669"/>
    <w:rsid w:val="7CF71723"/>
    <w:rsid w:val="7D223394"/>
    <w:rsid w:val="7DF3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84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F86535-2771-4395-B356-ABDBE349AF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461</Words>
  <Characters>2631</Characters>
  <Lines>21</Lines>
  <Paragraphs>6</Paragraphs>
  <TotalTime>3</TotalTime>
  <ScaleCrop>false</ScaleCrop>
  <LinksUpToDate>false</LinksUpToDate>
  <CharactersWithSpaces>3086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2019-10-01T02:15:00Z</dcterms:created>
  <dc:creator>Michael Sanders, John M Meredith</dc:creator>
  <cp:lastModifiedBy>TanJie</cp:lastModifiedBy>
  <cp:lastPrinted>2411-12-31T15:59:00Z</cp:lastPrinted>
  <dcterms:modified xsi:type="dcterms:W3CDTF">2019-11-06T07:25:27Z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